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7E3" w:rsidRDefault="006157E3" w:rsidP="006157E3">
      <w:r>
        <w:rPr>
          <w:noProof/>
        </w:rPr>
        <w:drawing>
          <wp:inline distT="0" distB="0" distL="0" distR="0">
            <wp:extent cx="1752600" cy="491958"/>
            <wp:effectExtent l="0" t="0" r="0" b="381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197" cy="498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7E3" w:rsidRPr="006157E3" w:rsidRDefault="006157E3" w:rsidP="006157E3"/>
    <w:p w:rsidR="006157E3" w:rsidRPr="006157E3" w:rsidRDefault="006157E3" w:rsidP="006157E3"/>
    <w:p w:rsidR="006157E3" w:rsidRDefault="006157E3" w:rsidP="006157E3"/>
    <w:p w:rsidR="006157E3" w:rsidRPr="006157E3" w:rsidRDefault="006157E3" w:rsidP="006157E3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6157E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勞動力發展署首屆評選　輔英科大</w:t>
      </w:r>
      <w:proofErr w:type="gramStart"/>
      <w:r w:rsidRPr="006157E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職安系奪優良</w:t>
      </w:r>
      <w:proofErr w:type="gramEnd"/>
      <w:r w:rsidRPr="006157E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學程</w:t>
      </w:r>
    </w:p>
    <w:p w:rsidR="006157E3" w:rsidRPr="006157E3" w:rsidRDefault="006157E3" w:rsidP="006157E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6157E3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焦點時報</w:t>
        </w:r>
      </w:hyperlink>
    </w:p>
    <w:p w:rsidR="006157E3" w:rsidRPr="006157E3" w:rsidRDefault="006157E3" w:rsidP="006157E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6157E3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  <w:r w:rsidRPr="006157E3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6157E3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</w:p>
    <w:p w:rsidR="006157E3" w:rsidRPr="006157E3" w:rsidRDefault="006157E3" w:rsidP="006157E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6157E3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5 </w:t>
      </w:r>
      <w:r w:rsidRPr="006157E3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分鐘前</w:t>
      </w:r>
    </w:p>
    <w:p w:rsidR="006157E3" w:rsidRPr="006157E3" w:rsidRDefault="006157E3" w:rsidP="006157E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6157E3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%E5%9C%96%E4%B8%89%EF%BC%9A%E9%98%B2%E7%81%AB%E7%AE%A1%E7%90%86%E4%BA%BA%E5%88%9D%E8%A8%9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5/12/%E5%9C%96%E4%B8%89%EF%BC%9A%E9%98%B2%E7%81%AB%E7%AE%A1%E7%90%86%E4%BA%BA%E5%88%9D%E8%A8%93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7E3">
        <w:rPr>
          <w:rFonts w:ascii="Open Sans" w:eastAsia="新細明體" w:hAnsi="Open Sans" w:cs="Open Sans"/>
          <w:color w:val="1F1F1F"/>
          <w:kern w:val="0"/>
          <w:szCs w:val="24"/>
        </w:rPr>
        <w:t>圖</w:t>
      </w:r>
      <w:r w:rsidRPr="006157E3">
        <w:rPr>
          <w:rFonts w:ascii="Open Sans" w:eastAsia="新細明體" w:hAnsi="Open Sans" w:cs="Open Sans"/>
          <w:color w:val="1F1F1F"/>
          <w:kern w:val="0"/>
          <w:szCs w:val="24"/>
        </w:rPr>
        <w:t>/</w:t>
      </w:r>
      <w:r w:rsidRPr="006157E3">
        <w:rPr>
          <w:rFonts w:ascii="Open Sans" w:eastAsia="新細明體" w:hAnsi="Open Sans" w:cs="Open Sans"/>
          <w:color w:val="1F1F1F"/>
          <w:kern w:val="0"/>
          <w:szCs w:val="24"/>
        </w:rPr>
        <w:t>防火管理人初訓</w:t>
      </w:r>
    </w:p>
    <w:p w:rsidR="006157E3" w:rsidRPr="006157E3" w:rsidRDefault="006157E3" w:rsidP="006157E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【焦點時報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記者張淑慧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報導】勞動力發展署今年首度舉辦「大專校院優良學程及績優訓練單位評選」，輔英科技大學職業安全衛生系以「安全衛生作業主管人才培育實務學程」脫穎而出，憑藉完整課程設計、亮眼證照成果及百分百就業率，榮獲「優良學程」殊榮，抱回二十萬元獎金。</w:t>
      </w:r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新聞訂閱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國際新聞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法律諮詢服務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9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lastRenderedPageBreak/>
          <w:t>熱門關鍵字分析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1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1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生活</w:t>
        </w:r>
        <w:proofErr w:type="gramStart"/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用品線上購</w:t>
        </w:r>
        <w:proofErr w:type="gramEnd"/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1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3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體育賽事門票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1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5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國際新聞訂閱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1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proofErr w:type="gramStart"/>
      <w:ins w:id="17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燈季活動</w:t>
        </w:r>
        <w:proofErr w:type="gramEnd"/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1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9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遊戲資訊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2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1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政治新聞</w:t>
        </w:r>
      </w:ins>
    </w:p>
    <w:p w:rsidR="006157E3" w:rsidRPr="006157E3" w:rsidRDefault="006157E3" w:rsidP="006157E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「攜手育才、共創未來」頒獎典禮日前在新北市新莊舉行，由勞動力發展</w:t>
      </w:r>
      <w:proofErr w:type="gramStart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署</w:t>
      </w:r>
      <w:proofErr w:type="gramEnd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署長黃齡玉親自頒獎。輔英科大校長林惠賢強調，職業安全衛生不僅</w:t>
      </w:r>
      <w:proofErr w:type="gramStart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攸</w:t>
      </w:r>
      <w:proofErr w:type="gramEnd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關勞工生命安全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更是企業永續經營與社會責任的核心價值。該</w:t>
      </w:r>
      <w:proofErr w:type="gramStart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校職安系</w:t>
      </w:r>
      <w:proofErr w:type="gramEnd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長期以產業需求為導向，致力培育具備專業能力與實務經驗的優質人才。</w:t>
      </w:r>
    </w:p>
    <w:p w:rsidR="006157E3" w:rsidRPr="006157E3" w:rsidRDefault="006157E3" w:rsidP="006157E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林惠賢指出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,</w:t>
      </w:r>
      <w:proofErr w:type="gramStart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職安系</w:t>
      </w:r>
      <w:proofErr w:type="gramEnd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是南部大學中率先建置冷凍空調教學設備與乙、丙級證照考場的科系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更是全國首創</w:t>
      </w:r>
      <w:proofErr w:type="gramStart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將職安專業</w:t>
      </w:r>
      <w:proofErr w:type="gramEnd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結合冷凍空調與室內環境控制技術，培育「職安衛管理＋環控技術」雙專長人才，大幅提升學生就業競爭力。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6157E3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5%9B%9B%EF%BC%9A%E6%9C%89%E6%A9%9F%E6%BA%B6%E5%8A%91%E4%BD%9C%E6%A5%AD%E4%B8%BB%E7%AE%A1%E5%AE%89%E5%85%A8%E8%A1%9B%E7%94%9F%E6%95%99%E8%82%B2%E8%A8%93%E7%B7%B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%E5%9C%96%E5%9B%9B%EF%BC%9A%E6%9C%89%E6%A9%9F%E6%BA%B6%E5%8A%91%E4%BD%9C%E6%A5%AD%E4%B8%BB%E7%AE%A1%E5%AE%89%E5%85%A8%E8%A1%9B%E7%94%9F%E6%95%99%E8%82%B2%E8%A8%93%E7%B7%B4-800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圖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有機溶劑作業主管安全衛生教育訓練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br/>
      </w:r>
      <w:proofErr w:type="gramStart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職安系主任</w:t>
      </w:r>
      <w:proofErr w:type="gramEnd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鄭立新表示，本次獲獎學程由宋立民、黃麗珍兩位助理教授主持，規劃二百一十八小時實務導向課程，涵蓋有害作業主管概論、急救概論、職業安全衛生管理員證照輔導、甲種職業安全衛生業務主管及防火管理人初訓等專業訓練。</w:t>
      </w:r>
    </w:p>
    <w:p w:rsidR="006157E3" w:rsidRPr="006157E3" w:rsidRDefault="006157E3" w:rsidP="006157E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計畫主持人宋立民指出，二十七位學員在「證照＋實務＋就業」完整培訓下，累計考取一百六十四張專業證照，平均每人取得六點一張證照，其中六人通過職業安全衛生管理乙級技術士。截至今年九月，學員就業率達百分百，真正落實「畢業即就業」目標。</w:t>
      </w:r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2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3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2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5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跨年晚會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2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7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lastRenderedPageBreak/>
          <w:t>蕃薯藤入口網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2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9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新聞雜誌訂閱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3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1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即時新聞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3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3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房地產投資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3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5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金門機票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3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7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氣象預報</w:t>
        </w:r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App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3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9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統一發票兌獎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4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41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焦點新聞報導</w:t>
        </w:r>
      </w:ins>
    </w:p>
    <w:p w:rsidR="006157E3" w:rsidRPr="006157E3" w:rsidRDefault="006157E3" w:rsidP="006157E3">
      <w:pPr>
        <w:widowControl/>
        <w:spacing w:before="100" w:beforeAutospacing="1" w:after="100" w:afterAutospacing="1"/>
        <w:jc w:val="center"/>
        <w:textAlignment w:val="baseline"/>
        <w:rPr>
          <w:ins w:id="4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43" w:author="Unknown">
        <w:r w:rsidRPr="006157E3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防詐騙課程</w:t>
        </w:r>
      </w:ins>
    </w:p>
    <w:p w:rsidR="006157E3" w:rsidRPr="006157E3" w:rsidRDefault="006157E3" w:rsidP="006157E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鄭立新強調，</w:t>
      </w:r>
      <w:proofErr w:type="gramStart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職安系重視跨域</w:t>
      </w:r>
      <w:proofErr w:type="gramEnd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整合、產</w:t>
      </w:r>
      <w:proofErr w:type="gramStart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學接軌與</w:t>
      </w:r>
      <w:proofErr w:type="gramEnd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國際認證，長期與大金、日立、日月光、國巨等知名企業深度合作，提供全學年有薪實習與就業導向專班。系所已通過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IEET</w:t>
      </w:r>
      <w:r w:rsidRPr="006157E3">
        <w:rPr>
          <w:rFonts w:ascii="inherit" w:eastAsia="新細明體" w:hAnsi="inherit" w:cs="Open Sans"/>
          <w:color w:val="1F1F1F"/>
          <w:kern w:val="0"/>
          <w:szCs w:val="24"/>
        </w:rPr>
        <w:t>國際工程教育認證，學歷獲雪梨協定會員國認可，讓學生具備國際移動力，未來將持續優化課程與產學合作，為學生打造穩健職</w:t>
      </w:r>
      <w:proofErr w:type="gramStart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涯</w:t>
      </w:r>
      <w:proofErr w:type="gramEnd"/>
      <w:r w:rsidRPr="006157E3">
        <w:rPr>
          <w:rFonts w:ascii="inherit" w:eastAsia="新細明體" w:hAnsi="inherit" w:cs="Open Sans"/>
          <w:color w:val="1F1F1F"/>
          <w:kern w:val="0"/>
          <w:szCs w:val="24"/>
        </w:rPr>
        <w:t>發展。</w:t>
      </w:r>
    </w:p>
    <w:p w:rsidR="00143492" w:rsidRPr="006157E3" w:rsidRDefault="00143492" w:rsidP="006157E3">
      <w:bookmarkStart w:id="44" w:name="_GoBack"/>
      <w:bookmarkEnd w:id="44"/>
    </w:p>
    <w:sectPr w:rsidR="00143492" w:rsidRPr="006157E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7E3"/>
    <w:rsid w:val="00143492"/>
    <w:rsid w:val="0061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55DFB8-C2EA-4669-853F-681938F2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157E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157E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157E3"/>
    <w:rPr>
      <w:color w:val="0000FF"/>
      <w:u w:val="single"/>
    </w:rPr>
  </w:style>
  <w:style w:type="character" w:customStyle="1" w:styleId="time">
    <w:name w:val="time"/>
    <w:basedOn w:val="a0"/>
    <w:rsid w:val="006157E3"/>
  </w:style>
  <w:style w:type="paragraph" w:styleId="Web">
    <w:name w:val="Normal (Web)"/>
    <w:basedOn w:val="a"/>
    <w:uiPriority w:val="99"/>
    <w:semiHidden/>
    <w:unhideWhenUsed/>
    <w:rsid w:val="006157E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1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8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82984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9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288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12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8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7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2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11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80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5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1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1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70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21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01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79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52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798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0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3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18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291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27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31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0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29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92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86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45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586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2026-01-08T03:25:00Z</dcterms:created>
  <dcterms:modified xsi:type="dcterms:W3CDTF">2026-01-08T03:34:00Z</dcterms:modified>
</cp:coreProperties>
</file>